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3487AF50" w:rsidR="000F4AA3" w:rsidRPr="00D758E1" w:rsidRDefault="001C4375" w:rsidP="000F4AA3">
      <w:pPr>
        <w:pStyle w:val="CRCoverPage"/>
        <w:tabs>
          <w:tab w:val="right" w:pos="9639"/>
        </w:tabs>
        <w:spacing w:after="0"/>
        <w:rPr>
          <w:b/>
          <w:i/>
          <w:noProof/>
          <w:sz w:val="28"/>
          <w:lang w:val="en-US"/>
        </w:rPr>
      </w:pPr>
      <w:r w:rsidRPr="001C4375">
        <w:rPr>
          <w:b/>
          <w:bCs/>
          <w:noProof/>
          <w:sz w:val="24"/>
          <w:lang w:val="en-US"/>
        </w:rPr>
        <w:t>3GPP TSG RAN Meeting #9</w:t>
      </w:r>
      <w:r w:rsidR="005B5F7E">
        <w:rPr>
          <w:b/>
          <w:bCs/>
          <w:noProof/>
          <w:sz w:val="24"/>
          <w:lang w:val="en-US"/>
        </w:rPr>
        <w:t>1</w:t>
      </w:r>
      <w:r w:rsidRPr="001C4375">
        <w:rPr>
          <w:b/>
          <w:bCs/>
          <w:noProof/>
          <w:sz w:val="24"/>
          <w:lang w:val="en-US"/>
        </w:rPr>
        <w:t>-e</w:t>
      </w:r>
      <w:r w:rsidR="000F4AA3">
        <w:rPr>
          <w:b/>
          <w:i/>
          <w:noProof/>
          <w:sz w:val="28"/>
        </w:rPr>
        <w:tab/>
      </w:r>
      <w:r w:rsidR="00D758E1" w:rsidRPr="00D758E1">
        <w:rPr>
          <w:b/>
          <w:noProof/>
          <w:sz w:val="24"/>
        </w:rPr>
        <w:t>RP-</w:t>
      </w:r>
      <w:r w:rsidR="005B5F7E">
        <w:rPr>
          <w:b/>
          <w:noProof/>
          <w:sz w:val="24"/>
        </w:rPr>
        <w:t>2</w:t>
      </w:r>
      <w:r w:rsidR="008404FD">
        <w:rPr>
          <w:b/>
          <w:noProof/>
          <w:sz w:val="24"/>
        </w:rPr>
        <w:t>10481</w:t>
      </w:r>
    </w:p>
    <w:p w14:paraId="0831B549" w14:textId="545D52BF" w:rsidR="00C155F7" w:rsidRDefault="005B5F7E" w:rsidP="003639A9">
      <w:pPr>
        <w:pStyle w:val="CRCoverPage"/>
        <w:outlineLvl w:val="0"/>
        <w:rPr>
          <w:b/>
          <w:noProof/>
          <w:sz w:val="24"/>
        </w:rPr>
      </w:pPr>
      <w:r>
        <w:rPr>
          <w:rFonts w:cs="Arial"/>
          <w:b/>
          <w:sz w:val="24"/>
        </w:rPr>
        <w:t>Electronic Meeting</w:t>
      </w:r>
      <w:r w:rsidRPr="001A659D">
        <w:rPr>
          <w:rFonts w:cs="Arial"/>
          <w:b/>
          <w:sz w:val="24"/>
        </w:rPr>
        <w:t xml:space="preserve">, </w:t>
      </w:r>
      <w:r>
        <w:rPr>
          <w:rFonts w:cs="Arial"/>
          <w:b/>
          <w:sz w:val="24"/>
        </w:rPr>
        <w:t>March 16-26</w:t>
      </w:r>
      <w:r w:rsidRPr="001A659D">
        <w:rPr>
          <w:rFonts w:cs="Arial"/>
          <w:b/>
          <w:sz w:val="24"/>
        </w:rPr>
        <w:t>, 20</w:t>
      </w:r>
      <w:r>
        <w:rPr>
          <w:rFonts w:cs="Arial"/>
          <w:b/>
          <w:sz w:val="24"/>
        </w:rPr>
        <w:t>21</w:t>
      </w:r>
      <w:r w:rsidRPr="00E82DBF">
        <w:rPr>
          <w:bCs/>
          <w:i/>
          <w:iCs/>
          <w:noProof/>
          <w:sz w:val="24"/>
        </w:rPr>
        <w:t xml:space="preserve">                                         </w:t>
      </w:r>
      <w:r>
        <w:rPr>
          <w:bCs/>
          <w:i/>
          <w:iCs/>
          <w:noProof/>
          <w:sz w:val="24"/>
        </w:rPr>
        <w:t xml:space="preserve">              </w:t>
      </w:r>
      <w:r w:rsidR="00164D8F" w:rsidRPr="00E82DBF">
        <w:rPr>
          <w:bCs/>
          <w:i/>
          <w:iCs/>
          <w:noProof/>
          <w:sz w:val="16"/>
          <w:szCs w:val="16"/>
        </w:rPr>
        <w:t xml:space="preserve">revision of </w:t>
      </w:r>
      <w:r w:rsidR="001C4375" w:rsidRPr="001C4375">
        <w:rPr>
          <w:bCs/>
          <w:i/>
          <w:iCs/>
          <w:noProof/>
          <w:sz w:val="16"/>
          <w:szCs w:val="16"/>
        </w:rPr>
        <w:t>RP-</w:t>
      </w:r>
      <w:r w:rsidRPr="001C4375">
        <w:rPr>
          <w:bCs/>
          <w:i/>
          <w:iCs/>
          <w:noProof/>
          <w:sz w:val="16"/>
          <w:szCs w:val="16"/>
        </w:rPr>
        <w:t>202</w:t>
      </w:r>
      <w:r>
        <w:rPr>
          <w:bCs/>
          <w:i/>
          <w:iCs/>
          <w:noProof/>
          <w:sz w:val="16"/>
          <w:szCs w:val="16"/>
        </w:rPr>
        <w:t>874</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40EAC60E"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5B5F7E">
        <w:rPr>
          <w:rFonts w:ascii="Arial" w:hAnsi="Arial" w:cs="Arial"/>
          <w:b/>
          <w:sz w:val="22"/>
          <w:szCs w:val="22"/>
        </w:rPr>
        <w:t>7</w:t>
      </w:r>
      <w:r w:rsidR="00AA4FE5">
        <w:rPr>
          <w:rFonts w:ascii="Arial" w:hAnsi="Arial" w:cs="Arial"/>
          <w:b/>
          <w:sz w:val="22"/>
          <w:szCs w:val="22"/>
        </w:rPr>
        <w:t>.</w:t>
      </w:r>
      <w:r w:rsidR="001C4375">
        <w:rPr>
          <w:rFonts w:ascii="Arial" w:hAnsi="Arial" w:cs="Arial"/>
          <w:b/>
          <w:sz w:val="22"/>
          <w:szCs w:val="22"/>
        </w:rPr>
        <w:t>19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799A38BB"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31CACC28" w:rsidR="003F268E" w:rsidRPr="00526169" w:rsidRDefault="008A76FD" w:rsidP="00BA3A53">
      <w:pPr>
        <w:pStyle w:val="Heading1"/>
      </w:pPr>
      <w:r w:rsidRPr="00526169">
        <w:t>Title</w:t>
      </w:r>
      <w:r w:rsidR="00985B73" w:rsidRPr="00526169">
        <w:t>:</w:t>
      </w:r>
      <w:r w:rsidR="00B078D6" w:rsidRPr="00526169">
        <w:t xml:space="preserve"> </w:t>
      </w:r>
      <w:r w:rsidR="00614F28" w:rsidRPr="00614F28">
        <w:t>Further RRM enhancement for NR and MR-DC</w:t>
      </w:r>
    </w:p>
    <w:p w14:paraId="072132A9" w14:textId="02E28528"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731989" w:rsidRPr="00731989">
        <w:t>NR_RRM_enh2</w:t>
      </w:r>
    </w:p>
    <w:p w14:paraId="1FA13691" w14:textId="7777777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3D7882DB" w14:textId="55A61388" w:rsidR="005E5120" w:rsidRDefault="00E74D19" w:rsidP="007A3C7C">
      <w:pPr>
        <w:pStyle w:val="ListParagraph"/>
        <w:numPr>
          <w:ilvl w:val="1"/>
          <w:numId w:val="24"/>
        </w:numPr>
        <w:spacing w:before="120" w:after="120"/>
        <w:jc w:val="both"/>
        <w:rPr>
          <w:ins w:id="2" w:author="Jerry Cui #98e" w:date="2021-03-02T21:53:00Z"/>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5F483068" w14:textId="77777777" w:rsidR="005B5F7E" w:rsidRDefault="005B5F7E">
      <w:pPr>
        <w:pStyle w:val="ListParagraph"/>
        <w:spacing w:before="120" w:after="120"/>
        <w:ind w:left="1440"/>
        <w:jc w:val="both"/>
        <w:rPr>
          <w:ins w:id="3" w:author="Jerry Cui #98e" w:date="2021-03-02T21:53:00Z"/>
          <w:sz w:val="20"/>
          <w:szCs w:val="20"/>
          <w:lang w:val="en-GB"/>
        </w:rPr>
        <w:pPrChange w:id="4" w:author="Jerry Cui #98e" w:date="2021-03-02T21:53:00Z">
          <w:pPr>
            <w:pStyle w:val="ListParagraph"/>
            <w:numPr>
              <w:ilvl w:val="1"/>
              <w:numId w:val="24"/>
            </w:numPr>
            <w:spacing w:before="120" w:after="120"/>
            <w:ind w:left="1440" w:hanging="360"/>
            <w:jc w:val="both"/>
          </w:pPr>
        </w:pPrChange>
      </w:pPr>
    </w:p>
    <w:p w14:paraId="3A9D6FAD" w14:textId="77777777" w:rsidR="005B5F7E" w:rsidRDefault="005B5F7E" w:rsidP="005B5F7E">
      <w:pPr>
        <w:pStyle w:val="ListParagraph"/>
        <w:numPr>
          <w:ilvl w:val="0"/>
          <w:numId w:val="24"/>
        </w:numPr>
        <w:spacing w:before="120" w:after="120"/>
        <w:jc w:val="both"/>
        <w:rPr>
          <w:ins w:id="5" w:author="Jerry Cui #98e" w:date="2021-03-02T21:53:00Z"/>
          <w:sz w:val="20"/>
          <w:szCs w:val="20"/>
          <w:lang w:val="en-GB"/>
        </w:rPr>
      </w:pPr>
      <w:ins w:id="6" w:author="Jerry Cui #98e" w:date="2021-03-02T21:53:00Z">
        <w:r>
          <w:rPr>
            <w:sz w:val="20"/>
            <w:szCs w:val="20"/>
            <w:lang w:val="en-GB"/>
          </w:rPr>
          <w:t>Leftover issue from CSI-RS L3 measurement</w:t>
        </w:r>
      </w:ins>
    </w:p>
    <w:p w14:paraId="44D213B1" w14:textId="77777777" w:rsidR="005B5F7E" w:rsidRDefault="005B5F7E" w:rsidP="005B5F7E">
      <w:pPr>
        <w:pStyle w:val="ListParagraph"/>
        <w:numPr>
          <w:ilvl w:val="1"/>
          <w:numId w:val="24"/>
        </w:numPr>
        <w:spacing w:before="120" w:after="120"/>
        <w:jc w:val="both"/>
        <w:rPr>
          <w:ins w:id="7" w:author="Jerry Cui #98e" w:date="2021-03-02T21:53:00Z"/>
          <w:sz w:val="20"/>
          <w:szCs w:val="20"/>
          <w:lang w:val="en-GB"/>
        </w:rPr>
      </w:pPr>
      <w:ins w:id="8" w:author="Jerry Cui #98e" w:date="2021-03-02T21:53:00Z">
        <w:r>
          <w:rPr>
            <w:sz w:val="20"/>
            <w:szCs w:val="20"/>
            <w:lang w:val="en-GB"/>
          </w:rPr>
          <w:t>T</w:t>
        </w:r>
        <w:r w:rsidRPr="005E5120">
          <w:rPr>
            <w:sz w:val="20"/>
            <w:szCs w:val="20"/>
            <w:lang w:val="en-GB"/>
          </w:rPr>
          <w:t>he timing limitation for CSI-RS L3 measurement is specified as a requirement applicability in RAN4, but it’s not a real systematic solution for network and UE to configure and perform L3 CSI-RS measurement, respectively</w:t>
        </w:r>
        <w:r>
          <w:rPr>
            <w:sz w:val="20"/>
            <w:szCs w:val="20"/>
            <w:lang w:val="en-GB"/>
          </w:rPr>
          <w:t>. I</w:t>
        </w:r>
        <w:r w:rsidRPr="005E5120">
          <w:rPr>
            <w:sz w:val="20"/>
            <w:szCs w:val="20"/>
            <w:lang w:val="en-GB"/>
          </w:rPr>
          <w:t>t’s desirable to introduce clear timing window for L3 CSI-RS measurement, like SMTC for SSB based L3 measurement</w:t>
        </w:r>
        <w:r>
          <w:rPr>
            <w:sz w:val="20"/>
            <w:szCs w:val="20"/>
            <w:lang w:val="en-GB"/>
          </w:rPr>
          <w:t>, i.e., CMTC (CSI-RS measurement timing configuration).</w:t>
        </w:r>
      </w:ins>
    </w:p>
    <w:p w14:paraId="4A4A50F5" w14:textId="77777777" w:rsidR="005B5F7E" w:rsidRPr="005E5120" w:rsidRDefault="005B5F7E" w:rsidP="005B5F7E">
      <w:pPr>
        <w:pStyle w:val="ListParagraph"/>
        <w:numPr>
          <w:ilvl w:val="1"/>
          <w:numId w:val="24"/>
        </w:numPr>
        <w:spacing w:before="120" w:after="120"/>
        <w:jc w:val="both"/>
        <w:rPr>
          <w:ins w:id="9" w:author="Jerry Cui #98e" w:date="2021-03-02T21:53:00Z"/>
        </w:rPr>
      </w:pPr>
      <w:ins w:id="10" w:author="Jerry Cui #98e" w:date="2021-03-02T21:53:00Z">
        <w:r w:rsidRPr="005E5120">
          <w:rPr>
            <w:sz w:val="20"/>
            <w:szCs w:val="20"/>
            <w:lang w:val="en-GB"/>
          </w:rPr>
          <w:t xml:space="preserve">The measurement requirement of CSI-RS based L3 measurement shall be </w:t>
        </w:r>
        <w:r>
          <w:rPr>
            <w:sz w:val="20"/>
            <w:szCs w:val="20"/>
            <w:lang w:val="en-GB"/>
          </w:rPr>
          <w:t xml:space="preserve">further </w:t>
        </w:r>
        <w:r w:rsidRPr="005E5120">
          <w:rPr>
            <w:sz w:val="20"/>
            <w:szCs w:val="20"/>
            <w:lang w:val="en-GB"/>
          </w:rPr>
          <w:t>clarified in R17 in case of collision between SSB/CSI-RS based L1 and CSI-RS based L3</w:t>
        </w:r>
        <w:r>
          <w:rPr>
            <w:sz w:val="20"/>
            <w:szCs w:val="20"/>
            <w:lang w:val="en-GB"/>
          </w:rPr>
          <w:t>.</w:t>
        </w:r>
      </w:ins>
    </w:p>
    <w:p w14:paraId="201090D0" w14:textId="77777777" w:rsidR="005B5F7E" w:rsidRDefault="005B5F7E" w:rsidP="005B5F7E">
      <w:pPr>
        <w:pStyle w:val="ListParagraph"/>
        <w:spacing w:before="120" w:after="120"/>
        <w:jc w:val="both"/>
        <w:rPr>
          <w:ins w:id="11" w:author="Jerry Cui #98e" w:date="2021-03-02T21:53:00Z"/>
          <w:sz w:val="20"/>
          <w:szCs w:val="20"/>
          <w:lang w:val="en-GB"/>
        </w:rPr>
      </w:pPr>
    </w:p>
    <w:p w14:paraId="36902BD1" w14:textId="77777777" w:rsidR="005B5F7E" w:rsidRDefault="005B5F7E" w:rsidP="005B5F7E">
      <w:pPr>
        <w:pStyle w:val="ListParagraph"/>
        <w:numPr>
          <w:ilvl w:val="0"/>
          <w:numId w:val="24"/>
        </w:numPr>
        <w:spacing w:before="120" w:after="120"/>
        <w:jc w:val="both"/>
        <w:rPr>
          <w:ins w:id="12" w:author="Jerry Cui #98e" w:date="2021-03-02T21:53:00Z"/>
          <w:sz w:val="20"/>
          <w:szCs w:val="20"/>
          <w:lang w:val="en-GB"/>
        </w:rPr>
      </w:pPr>
      <w:ins w:id="13" w:author="Jerry Cui #98e" w:date="2021-03-02T21:53:00Z">
        <w:r w:rsidRPr="005E5120">
          <w:rPr>
            <w:sz w:val="20"/>
            <w:szCs w:val="20"/>
            <w:lang w:val="en-GB"/>
          </w:rPr>
          <w:t>TCI switching enhancement</w:t>
        </w:r>
      </w:ins>
    </w:p>
    <w:p w14:paraId="53EDC9DD" w14:textId="77777777" w:rsidR="005B5F7E" w:rsidRPr="005E5120" w:rsidRDefault="005B5F7E" w:rsidP="005B5F7E">
      <w:pPr>
        <w:pStyle w:val="ListParagraph"/>
        <w:numPr>
          <w:ilvl w:val="1"/>
          <w:numId w:val="24"/>
        </w:numPr>
        <w:spacing w:before="120" w:after="120"/>
        <w:jc w:val="both"/>
        <w:rPr>
          <w:ins w:id="14" w:author="Jerry Cui #98e" w:date="2021-03-02T21:53:00Z"/>
          <w:sz w:val="20"/>
          <w:szCs w:val="20"/>
          <w:lang w:val="en-GB"/>
        </w:rPr>
      </w:pPr>
      <w:ins w:id="15" w:author="Jerry Cui #98e" w:date="2021-03-02T21:53:00Z">
        <w:r w:rsidRPr="00D22E64">
          <w:rPr>
            <w:color w:val="000000"/>
            <w:sz w:val="20"/>
            <w:szCs w:val="20"/>
            <w:lang w:eastAsia="zh-CN"/>
          </w:rPr>
          <w:t>In Rel-16 TCI switching requirement, there was a time gap from “</w:t>
        </w:r>
        <w:r w:rsidRPr="00D22E64">
          <w:rPr>
            <w:i/>
            <w:iCs/>
            <w:color w:val="000000"/>
            <w:sz w:val="20"/>
            <w:szCs w:val="20"/>
            <w:lang w:eastAsia="zh-CN"/>
          </w:rPr>
          <w:t>slot n+ T</w:t>
        </w:r>
        <w:r w:rsidRPr="00D22E64">
          <w:rPr>
            <w:i/>
            <w:iCs/>
            <w:color w:val="000000"/>
            <w:sz w:val="20"/>
            <w:szCs w:val="20"/>
            <w:vertAlign w:val="subscript"/>
            <w:lang w:eastAsia="zh-CN"/>
          </w:rPr>
          <w:t>HARQ</w:t>
        </w:r>
        <w:r w:rsidRPr="00D22E64">
          <w:rPr>
            <w:i/>
            <w:iCs/>
            <w:color w:val="000000"/>
            <w:sz w:val="20"/>
            <w:szCs w:val="20"/>
            <w:lang w:eastAsia="zh-CN"/>
          </w:rPr>
          <w:t xml:space="preserve"> +(3 </w:t>
        </w:r>
        <w:proofErr w:type="spellStart"/>
        <w:r w:rsidRPr="00D22E64">
          <w:rPr>
            <w:i/>
            <w:iCs/>
            <w:color w:val="000000"/>
            <w:sz w:val="20"/>
            <w:szCs w:val="20"/>
            <w:lang w:eastAsia="zh-CN"/>
          </w:rPr>
          <w:t>ms</w:t>
        </w:r>
        <w:proofErr w:type="spellEnd"/>
        <w:r w:rsidRPr="00D22E64">
          <w:rPr>
            <w:i/>
            <w:iCs/>
            <w:color w:val="000000"/>
            <w:sz w:val="20"/>
            <w:szCs w:val="20"/>
            <w:lang w:eastAsia="zh-CN"/>
          </w:rPr>
          <w:t>) / NR slot length</w:t>
        </w:r>
        <w:r w:rsidRPr="00D22E64">
          <w:rPr>
            <w:color w:val="000000"/>
            <w:sz w:val="20"/>
            <w:szCs w:val="20"/>
            <w:lang w:eastAsia="zh-CN"/>
          </w:rPr>
          <w:t>” to “</w:t>
        </w:r>
        <w:r w:rsidRPr="00D22E64">
          <w:rPr>
            <w:i/>
            <w:iCs/>
            <w:color w:val="000000"/>
            <w:sz w:val="20"/>
            <w:szCs w:val="20"/>
            <w:lang w:eastAsia="zh-CN"/>
          </w:rPr>
          <w:t>slot n+ T</w:t>
        </w:r>
        <w:r w:rsidRPr="00D22E64">
          <w:rPr>
            <w:i/>
            <w:iCs/>
            <w:color w:val="000000"/>
            <w:sz w:val="20"/>
            <w:szCs w:val="20"/>
            <w:vertAlign w:val="subscript"/>
            <w:lang w:eastAsia="zh-CN"/>
          </w:rPr>
          <w:t>HARQ</w:t>
        </w:r>
        <w:r w:rsidRPr="00D22E64">
          <w:rPr>
            <w:i/>
            <w:iCs/>
            <w:color w:val="000000"/>
            <w:sz w:val="20"/>
            <w:szCs w:val="20"/>
            <w:lang w:eastAsia="zh-CN"/>
          </w:rPr>
          <w:t xml:space="preserve"> +(3 </w:t>
        </w:r>
        <w:proofErr w:type="spellStart"/>
        <w:r w:rsidRPr="00D22E64">
          <w:rPr>
            <w:i/>
            <w:iCs/>
            <w:color w:val="000000"/>
            <w:sz w:val="20"/>
            <w:szCs w:val="20"/>
            <w:lang w:eastAsia="zh-CN"/>
          </w:rPr>
          <w:t>ms</w:t>
        </w:r>
        <w:proofErr w:type="spellEnd"/>
        <w:r w:rsidRPr="00D22E64">
          <w:rPr>
            <w:i/>
            <w:iCs/>
            <w:color w:val="000000"/>
            <w:sz w:val="20"/>
            <w:szCs w:val="20"/>
            <w:lang w:eastAsia="zh-CN"/>
          </w:rPr>
          <w:t xml:space="preserve"> +</w:t>
        </w:r>
        <w:proofErr w:type="spellStart"/>
        <w:r w:rsidRPr="00D22E64">
          <w:rPr>
            <w:i/>
            <w:iCs/>
            <w:color w:val="000000"/>
            <w:sz w:val="20"/>
            <w:szCs w:val="20"/>
            <w:lang w:eastAsia="zh-CN"/>
          </w:rPr>
          <w:t>TO</w:t>
        </w:r>
        <w:r w:rsidRPr="00D22E64">
          <w:rPr>
            <w:i/>
            <w:iCs/>
            <w:color w:val="000000"/>
            <w:sz w:val="20"/>
            <w:szCs w:val="20"/>
            <w:vertAlign w:val="subscript"/>
            <w:lang w:eastAsia="zh-CN"/>
          </w:rPr>
          <w:t>k</w:t>
        </w:r>
        <w:proofErr w:type="spellEnd"/>
        <w:r w:rsidRPr="00D22E64">
          <w:rPr>
            <w:i/>
            <w:iCs/>
            <w:color w:val="000000"/>
            <w:sz w:val="20"/>
            <w:szCs w:val="20"/>
            <w:lang w:eastAsia="zh-CN"/>
          </w:rPr>
          <w:t>*(</w:t>
        </w:r>
        <w:proofErr w:type="spellStart"/>
        <w:r w:rsidRPr="00D22E64">
          <w:rPr>
            <w:i/>
            <w:iCs/>
            <w:color w:val="000000"/>
            <w:sz w:val="20"/>
            <w:szCs w:val="20"/>
            <w:lang w:eastAsia="zh-CN"/>
          </w:rPr>
          <w:t>T</w:t>
        </w:r>
        <w:r w:rsidRPr="00D22E64">
          <w:rPr>
            <w:i/>
            <w:iCs/>
            <w:color w:val="000000"/>
            <w:sz w:val="20"/>
            <w:szCs w:val="20"/>
            <w:vertAlign w:val="subscript"/>
            <w:lang w:eastAsia="zh-CN"/>
          </w:rPr>
          <w:t>first</w:t>
        </w:r>
        <w:proofErr w:type="spellEnd"/>
        <w:r w:rsidRPr="00D22E64">
          <w:rPr>
            <w:i/>
            <w:iCs/>
            <w:color w:val="000000"/>
            <w:sz w:val="20"/>
            <w:szCs w:val="20"/>
            <w:vertAlign w:val="subscript"/>
            <w:lang w:eastAsia="zh-CN"/>
          </w:rPr>
          <w:t>-SSB</w:t>
        </w:r>
        <w:r w:rsidRPr="00D22E64">
          <w:rPr>
            <w:i/>
            <w:iCs/>
            <w:color w:val="000000"/>
            <w:sz w:val="20"/>
            <w:szCs w:val="20"/>
            <w:lang w:eastAsia="zh-CN"/>
          </w:rPr>
          <w:t xml:space="preserve"> + T</w:t>
        </w:r>
        <w:r w:rsidRPr="00D22E64">
          <w:rPr>
            <w:i/>
            <w:iCs/>
            <w:color w:val="000000"/>
            <w:sz w:val="20"/>
            <w:szCs w:val="20"/>
            <w:vertAlign w:val="subscript"/>
            <w:lang w:eastAsia="zh-CN"/>
          </w:rPr>
          <w:t>SSB-proc</w:t>
        </w:r>
        <w:r w:rsidRPr="00D22E64">
          <w:rPr>
            <w:i/>
            <w:iCs/>
            <w:color w:val="000000"/>
            <w:sz w:val="20"/>
            <w:szCs w:val="20"/>
            <w:lang w:eastAsia="zh-CN"/>
          </w:rPr>
          <w:t>)) / NR slot length</w:t>
        </w:r>
        <w:r w:rsidRPr="00D22E64">
          <w:rPr>
            <w:color w:val="000000"/>
            <w:sz w:val="20"/>
            <w:szCs w:val="20"/>
            <w:lang w:eastAsia="zh-CN"/>
          </w:rPr>
          <w:t xml:space="preserve">”. Since UE is not required to receive DL data during this time gap, it will probably impact the throughput performance in case the first SSB arrives 160ms later (analyzed in R4-2006616). RAN4 to further discuss if UE behavior can be enhanced to receive DL data during the time gap of </w:t>
        </w:r>
        <w:proofErr w:type="spellStart"/>
        <w:r w:rsidRPr="00D22E64">
          <w:rPr>
            <w:color w:val="000000"/>
            <w:sz w:val="20"/>
            <w:szCs w:val="20"/>
            <w:lang w:eastAsia="zh-CN"/>
          </w:rPr>
          <w:t>T</w:t>
        </w:r>
        <w:r w:rsidRPr="00D22E64">
          <w:rPr>
            <w:color w:val="000000"/>
            <w:sz w:val="20"/>
            <w:szCs w:val="20"/>
            <w:vertAlign w:val="subscript"/>
            <w:lang w:eastAsia="zh-CN"/>
          </w:rPr>
          <w:t>first</w:t>
        </w:r>
        <w:proofErr w:type="spellEnd"/>
        <w:r w:rsidRPr="00D22E64">
          <w:rPr>
            <w:color w:val="000000"/>
            <w:sz w:val="20"/>
            <w:szCs w:val="20"/>
            <w:vertAlign w:val="subscript"/>
            <w:lang w:eastAsia="zh-CN"/>
          </w:rPr>
          <w:t>-SSB</w:t>
        </w:r>
        <w:r w:rsidRPr="00D22E64">
          <w:rPr>
            <w:color w:val="000000"/>
            <w:sz w:val="20"/>
            <w:szCs w:val="20"/>
            <w:lang w:eastAsia="zh-CN"/>
          </w:rPr>
          <w:t xml:space="preserve"> in Rel-17</w:t>
        </w:r>
        <w:r w:rsidRPr="005E5120">
          <w:rPr>
            <w:sz w:val="20"/>
            <w:szCs w:val="20"/>
            <w:lang w:val="en-GB"/>
          </w:rPr>
          <w:t>.</w:t>
        </w:r>
      </w:ins>
    </w:p>
    <w:p w14:paraId="6466146D" w14:textId="77777777" w:rsidR="005B5F7E" w:rsidRDefault="005B5F7E" w:rsidP="005B5F7E">
      <w:pPr>
        <w:pStyle w:val="ListParagraph"/>
        <w:spacing w:before="120" w:after="120"/>
        <w:ind w:left="1440"/>
        <w:jc w:val="both"/>
        <w:rPr>
          <w:ins w:id="16" w:author="Jerry Cui #98e" w:date="2021-03-02T21:53:00Z"/>
          <w:sz w:val="20"/>
          <w:szCs w:val="20"/>
          <w:lang w:val="en-GB"/>
        </w:rPr>
      </w:pPr>
    </w:p>
    <w:p w14:paraId="3B2A7E14" w14:textId="77777777" w:rsidR="005B5F7E" w:rsidRDefault="005B5F7E" w:rsidP="005B5F7E">
      <w:pPr>
        <w:pStyle w:val="ListParagraph"/>
        <w:numPr>
          <w:ilvl w:val="0"/>
          <w:numId w:val="24"/>
        </w:numPr>
        <w:spacing w:before="120" w:after="120"/>
        <w:jc w:val="both"/>
        <w:rPr>
          <w:ins w:id="17" w:author="Jerry Cui #98e" w:date="2021-03-02T21:53:00Z"/>
          <w:sz w:val="20"/>
          <w:szCs w:val="20"/>
          <w:lang w:val="en-GB"/>
        </w:rPr>
      </w:pPr>
      <w:ins w:id="18" w:author="Jerry Cui #98e" w:date="2021-03-02T21:53:00Z">
        <w:r w:rsidRPr="00821F3B">
          <w:rPr>
            <w:sz w:val="20"/>
            <w:szCs w:val="20"/>
            <w:lang w:val="en-GB"/>
          </w:rPr>
          <w:t>CGI reading requirement with CCA</w:t>
        </w:r>
      </w:ins>
    </w:p>
    <w:p w14:paraId="72657DF1" w14:textId="68338EFE" w:rsidR="005B5F7E" w:rsidRPr="007A3C7C" w:rsidRDefault="005B5F7E" w:rsidP="005B5F7E">
      <w:pPr>
        <w:pStyle w:val="ListParagraph"/>
        <w:numPr>
          <w:ilvl w:val="1"/>
          <w:numId w:val="24"/>
        </w:numPr>
        <w:spacing w:before="120" w:after="120"/>
        <w:jc w:val="both"/>
        <w:rPr>
          <w:sz w:val="20"/>
          <w:szCs w:val="20"/>
          <w:lang w:val="en-GB"/>
        </w:rPr>
      </w:pPr>
      <w:ins w:id="19" w:author="Jerry Cui #98e" w:date="2021-03-02T21:53:00Z">
        <w:r w:rsidRPr="00D22E64">
          <w:rPr>
            <w:sz w:val="20"/>
            <w:szCs w:val="20"/>
            <w:lang w:val="en-GB"/>
          </w:rPr>
          <w:t>the CGI reading feature is an important functionality especially on unlicensed carrier, and therefore it would be worthwhile to discuss the corresponding CGI reading requirement with CCA in REL-17.</w:t>
        </w:r>
      </w:ins>
    </w:p>
    <w:p w14:paraId="5D160A88" w14:textId="3AFB991F" w:rsidR="006B7641" w:rsidRPr="00727179" w:rsidRDefault="006B7641" w:rsidP="00727179">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lastRenderedPageBreak/>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727179" w:rsidRDefault="005A4961" w:rsidP="00727179">
      <w:pPr>
        <w:pStyle w:val="NormalWeb"/>
        <w:numPr>
          <w:ilvl w:val="0"/>
          <w:numId w:val="10"/>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3BB1C65A" w14:textId="77777777" w:rsidR="005B5F7E" w:rsidRPr="009D6AD1" w:rsidRDefault="005B5F7E" w:rsidP="005B5F7E">
      <w:pPr>
        <w:pStyle w:val="NormalWeb"/>
        <w:numPr>
          <w:ilvl w:val="0"/>
          <w:numId w:val="10"/>
        </w:numPr>
        <w:spacing w:before="0" w:beforeAutospacing="0" w:after="120" w:afterAutospacing="0"/>
        <w:rPr>
          <w:ins w:id="20" w:author="Jerry Cui #98e" w:date="2021-03-02T21:53:00Z"/>
          <w:bCs/>
          <w:kern w:val="24"/>
          <w:sz w:val="20"/>
          <w:szCs w:val="20"/>
          <w:lang w:val="en-GB"/>
        </w:rPr>
      </w:pPr>
      <w:ins w:id="21" w:author="Jerry Cui #98e" w:date="2021-03-02T21:53:00Z">
        <w:r>
          <w:rPr>
            <w:sz w:val="20"/>
            <w:szCs w:val="20"/>
            <w:lang w:val="en-GB"/>
          </w:rPr>
          <w:t xml:space="preserve">CSI-RS L3 measurement </w:t>
        </w:r>
        <w:r>
          <w:rPr>
            <w:rFonts w:hint="eastAsia"/>
            <w:sz w:val="20"/>
            <w:szCs w:val="20"/>
            <w:lang w:val="en-GB" w:eastAsia="zh-CN"/>
          </w:rPr>
          <w:t>enhancement</w:t>
        </w:r>
        <w:r>
          <w:rPr>
            <w:bCs/>
            <w:kern w:val="24"/>
            <w:sz w:val="20"/>
            <w:szCs w:val="20"/>
            <w:lang w:val="en-GB"/>
          </w:rPr>
          <w:t xml:space="preserve"> [RAN4, RAN2]</w:t>
        </w:r>
      </w:ins>
    </w:p>
    <w:p w14:paraId="2E1349EE" w14:textId="77777777" w:rsidR="005B5F7E" w:rsidRPr="00554083" w:rsidRDefault="005B5F7E" w:rsidP="005B5F7E">
      <w:pPr>
        <w:pStyle w:val="ListParagraph"/>
        <w:numPr>
          <w:ilvl w:val="1"/>
          <w:numId w:val="9"/>
        </w:numPr>
        <w:spacing w:after="120"/>
        <w:contextualSpacing w:val="0"/>
        <w:rPr>
          <w:ins w:id="22" w:author="Jerry Cui #98e" w:date="2021-03-02T21:53:00Z"/>
          <w:kern w:val="24"/>
        </w:rPr>
      </w:pPr>
      <w:ins w:id="23" w:author="Jerry Cui #98e" w:date="2021-03-02T21:53:00Z">
        <w:r w:rsidRPr="00554083">
          <w:rPr>
            <w:kern w:val="24"/>
            <w:sz w:val="20"/>
            <w:szCs w:val="20"/>
          </w:rPr>
          <w:t>CMTC for CSI-RS L3 measurement [RAN4, RAN2]</w:t>
        </w:r>
      </w:ins>
    </w:p>
    <w:p w14:paraId="35080422" w14:textId="77777777" w:rsidR="005B5F7E" w:rsidRPr="00554083" w:rsidRDefault="005B5F7E" w:rsidP="005B5F7E">
      <w:pPr>
        <w:pStyle w:val="ListParagraph"/>
        <w:numPr>
          <w:ilvl w:val="2"/>
          <w:numId w:val="9"/>
        </w:numPr>
        <w:spacing w:after="120"/>
        <w:contextualSpacing w:val="0"/>
        <w:rPr>
          <w:ins w:id="24" w:author="Jerry Cui #98e" w:date="2021-03-02T21:53:00Z"/>
          <w:kern w:val="24"/>
        </w:rPr>
      </w:pPr>
      <w:ins w:id="25" w:author="Jerry Cui #98e" w:date="2021-03-02T21:53:00Z">
        <w:r w:rsidRPr="00554083">
          <w:rPr>
            <w:kern w:val="24"/>
            <w:sz w:val="20"/>
            <w:szCs w:val="20"/>
          </w:rPr>
          <w:t>RRM requirement based on CMTC for CSI-RS L3 measurement</w:t>
        </w:r>
      </w:ins>
    </w:p>
    <w:p w14:paraId="0F934992" w14:textId="77777777" w:rsidR="005B5F7E" w:rsidRPr="00554083" w:rsidRDefault="005B5F7E" w:rsidP="005B5F7E">
      <w:pPr>
        <w:pStyle w:val="ListParagraph"/>
        <w:numPr>
          <w:ilvl w:val="2"/>
          <w:numId w:val="9"/>
        </w:numPr>
        <w:spacing w:after="120"/>
        <w:contextualSpacing w:val="0"/>
        <w:rPr>
          <w:ins w:id="26" w:author="Jerry Cui #98e" w:date="2021-03-02T21:53:00Z"/>
          <w:kern w:val="24"/>
        </w:rPr>
      </w:pPr>
      <w:proofErr w:type="spellStart"/>
      <w:ins w:id="27" w:author="Jerry Cui #98e" w:date="2021-03-02T21:53:00Z">
        <w:r w:rsidRPr="00554083">
          <w:rPr>
            <w:kern w:val="24"/>
            <w:sz w:val="20"/>
            <w:szCs w:val="20"/>
          </w:rPr>
          <w:t>Signalling</w:t>
        </w:r>
        <w:proofErr w:type="spellEnd"/>
        <w:r w:rsidRPr="00554083">
          <w:rPr>
            <w:kern w:val="24"/>
            <w:sz w:val="20"/>
            <w:szCs w:val="20"/>
          </w:rPr>
          <w:t xml:space="preserve"> design for CMTC of CSI-RS L3 measurement</w:t>
        </w:r>
      </w:ins>
    </w:p>
    <w:p w14:paraId="207A28E1" w14:textId="77777777" w:rsidR="005B5F7E" w:rsidRPr="00D22E64" w:rsidRDefault="005B5F7E" w:rsidP="005B5F7E">
      <w:pPr>
        <w:pStyle w:val="ListParagraph"/>
        <w:numPr>
          <w:ilvl w:val="1"/>
          <w:numId w:val="9"/>
        </w:numPr>
        <w:spacing w:after="120"/>
        <w:contextualSpacing w:val="0"/>
        <w:rPr>
          <w:ins w:id="28" w:author="Jerry Cui #98e" w:date="2021-03-02T21:53:00Z"/>
          <w:kern w:val="24"/>
        </w:rPr>
      </w:pPr>
      <w:ins w:id="29" w:author="Jerry Cui #98e" w:date="2021-03-02T21:53:00Z">
        <w:r w:rsidRPr="00D22E64">
          <w:rPr>
            <w:kern w:val="24"/>
            <w:sz w:val="20"/>
            <w:szCs w:val="20"/>
          </w:rPr>
          <w:t>Measurement requirement for collision between SSB/CSI-RS based L1 and CSI-RS based L3 in REL-17 [RAN4]</w:t>
        </w:r>
      </w:ins>
    </w:p>
    <w:p w14:paraId="097EF41E" w14:textId="77777777" w:rsidR="005B5F7E" w:rsidRPr="00D22E64" w:rsidRDefault="005B5F7E" w:rsidP="005B5F7E">
      <w:pPr>
        <w:pStyle w:val="ListParagraph"/>
        <w:numPr>
          <w:ilvl w:val="2"/>
          <w:numId w:val="9"/>
        </w:numPr>
        <w:spacing w:after="120"/>
        <w:contextualSpacing w:val="0"/>
        <w:rPr>
          <w:ins w:id="30" w:author="Jerry Cui #98e" w:date="2021-03-02T21:53:00Z"/>
          <w:kern w:val="24"/>
        </w:rPr>
      </w:pPr>
      <w:ins w:id="31" w:author="Jerry Cui #98e" w:date="2021-03-02T21:53:00Z">
        <w:r w:rsidRPr="00D22E64">
          <w:rPr>
            <w:kern w:val="24"/>
            <w:sz w:val="20"/>
            <w:szCs w:val="20"/>
          </w:rPr>
          <w:t>CSI-RS L3 measurement requirement in case of collision between SSB/CSI-RS based L1 and CSI-RS based L3 measurements</w:t>
        </w:r>
      </w:ins>
    </w:p>
    <w:p w14:paraId="6667D519" w14:textId="77777777" w:rsidR="005B5F7E" w:rsidRPr="00D22E64" w:rsidRDefault="005B5F7E" w:rsidP="005B5F7E">
      <w:pPr>
        <w:pStyle w:val="ListParagraph"/>
        <w:numPr>
          <w:ilvl w:val="2"/>
          <w:numId w:val="9"/>
        </w:numPr>
        <w:spacing w:after="120"/>
        <w:contextualSpacing w:val="0"/>
        <w:rPr>
          <w:ins w:id="32" w:author="Jerry Cui #98e" w:date="2021-03-02T21:53:00Z"/>
          <w:kern w:val="24"/>
        </w:rPr>
      </w:pPr>
      <w:ins w:id="33" w:author="Jerry Cui #98e" w:date="2021-03-02T21:53:00Z">
        <w:r w:rsidRPr="00D22E64">
          <w:rPr>
            <w:kern w:val="24"/>
            <w:sz w:val="20"/>
            <w:szCs w:val="20"/>
          </w:rPr>
          <w:t>SSB/CSI-RS based L1 measurement requirement in case of collision between SSB/CSI-RS based L1 and CSI-RS based L3 measurements</w:t>
        </w:r>
      </w:ins>
    </w:p>
    <w:p w14:paraId="386714BF" w14:textId="77777777" w:rsidR="005B5F7E" w:rsidRPr="009D6AD1" w:rsidRDefault="005B5F7E" w:rsidP="005B5F7E">
      <w:pPr>
        <w:pStyle w:val="NormalWeb"/>
        <w:numPr>
          <w:ilvl w:val="0"/>
          <w:numId w:val="10"/>
        </w:numPr>
        <w:spacing w:before="0" w:beforeAutospacing="0" w:after="120" w:afterAutospacing="0"/>
        <w:rPr>
          <w:ins w:id="34" w:author="Jerry Cui #98e" w:date="2021-03-02T21:53:00Z"/>
          <w:bCs/>
          <w:kern w:val="24"/>
          <w:sz w:val="20"/>
          <w:szCs w:val="20"/>
          <w:lang w:val="en-GB"/>
        </w:rPr>
      </w:pPr>
      <w:ins w:id="35" w:author="Jerry Cui #98e" w:date="2021-03-02T21:53:00Z">
        <w:r w:rsidRPr="00554083">
          <w:rPr>
            <w:bCs/>
            <w:kern w:val="24"/>
            <w:sz w:val="20"/>
            <w:szCs w:val="20"/>
            <w:lang w:val="en-GB"/>
          </w:rPr>
          <w:t>TCI switching enhancement [RAN4, RAN1]</w:t>
        </w:r>
      </w:ins>
    </w:p>
    <w:p w14:paraId="6593B61B" w14:textId="77777777" w:rsidR="005B5F7E" w:rsidRPr="00D22E64" w:rsidRDefault="005B5F7E" w:rsidP="005B5F7E">
      <w:pPr>
        <w:pStyle w:val="ListParagraph"/>
        <w:numPr>
          <w:ilvl w:val="1"/>
          <w:numId w:val="9"/>
        </w:numPr>
        <w:spacing w:after="120"/>
        <w:contextualSpacing w:val="0"/>
        <w:rPr>
          <w:ins w:id="36" w:author="Jerry Cui #98e" w:date="2021-03-02T21:53:00Z"/>
          <w:kern w:val="24"/>
          <w:sz w:val="20"/>
          <w:szCs w:val="20"/>
        </w:rPr>
      </w:pPr>
      <w:ins w:id="37" w:author="Jerry Cui #98e" w:date="2021-03-02T21:53:00Z">
        <w:r w:rsidRPr="00D22E64">
          <w:rPr>
            <w:kern w:val="24"/>
            <w:sz w:val="20"/>
            <w:szCs w:val="20"/>
          </w:rPr>
          <w:t xml:space="preserve">Work on the feasibility of enhancement to maintain the UE reception and transmission during the period (or part of period) of MAC CE based TCI switching </w:t>
        </w:r>
      </w:ins>
    </w:p>
    <w:p w14:paraId="6EBE1807" w14:textId="77777777" w:rsidR="005B5F7E" w:rsidRDefault="005B5F7E" w:rsidP="005B5F7E">
      <w:pPr>
        <w:pStyle w:val="ListParagraph"/>
        <w:numPr>
          <w:ilvl w:val="1"/>
          <w:numId w:val="9"/>
        </w:numPr>
        <w:spacing w:after="120"/>
        <w:contextualSpacing w:val="0"/>
        <w:rPr>
          <w:ins w:id="38" w:author="Jerry Cui #98e" w:date="2021-03-02T21:53:00Z"/>
          <w:kern w:val="24"/>
          <w:sz w:val="20"/>
          <w:szCs w:val="20"/>
        </w:rPr>
      </w:pPr>
      <w:ins w:id="39" w:author="Jerry Cui #98e" w:date="2021-03-02T21:53:00Z">
        <w:r w:rsidRPr="00D22E64">
          <w:rPr>
            <w:kern w:val="24"/>
            <w:sz w:val="20"/>
            <w:szCs w:val="20"/>
          </w:rPr>
          <w:t>Work on the feasibility of enhancement to maintain the UE reception and transmission during the period (or part of period) of RRC based TCI switching</w:t>
        </w:r>
      </w:ins>
    </w:p>
    <w:p w14:paraId="0DACA5CE" w14:textId="77777777" w:rsidR="005B5F7E" w:rsidRPr="005B5F7E" w:rsidRDefault="005B5F7E" w:rsidP="005B5F7E">
      <w:pPr>
        <w:pStyle w:val="NormalWeb"/>
        <w:numPr>
          <w:ilvl w:val="0"/>
          <w:numId w:val="10"/>
        </w:numPr>
        <w:spacing w:before="0" w:beforeAutospacing="0" w:after="120" w:afterAutospacing="0"/>
        <w:rPr>
          <w:ins w:id="40" w:author="Jerry Cui #98e" w:date="2021-03-02T21:53:00Z"/>
          <w:bCs/>
          <w:kern w:val="24"/>
          <w:sz w:val="20"/>
          <w:szCs w:val="20"/>
          <w:lang w:val="en-GB"/>
        </w:rPr>
      </w:pPr>
      <w:ins w:id="41" w:author="Jerry Cui #98e" w:date="2021-03-02T21:53:00Z">
        <w:r w:rsidRPr="005B5F7E">
          <w:rPr>
            <w:bCs/>
            <w:kern w:val="24"/>
            <w:sz w:val="20"/>
            <w:szCs w:val="20"/>
            <w:lang w:val="en-GB"/>
          </w:rPr>
          <w:t>CGI reading requirement with CCA in REL-17 [RAN4]</w:t>
        </w:r>
      </w:ins>
    </w:p>
    <w:p w14:paraId="33617A9F" w14:textId="77777777" w:rsidR="005B5F7E" w:rsidRPr="005B5F7E" w:rsidRDefault="005B5F7E" w:rsidP="005B5F7E">
      <w:pPr>
        <w:pStyle w:val="ListParagraph"/>
        <w:numPr>
          <w:ilvl w:val="1"/>
          <w:numId w:val="9"/>
        </w:numPr>
        <w:spacing w:after="120"/>
        <w:contextualSpacing w:val="0"/>
        <w:rPr>
          <w:ins w:id="42" w:author="Jerry Cui #98e" w:date="2021-03-02T21:53:00Z"/>
          <w:kern w:val="24"/>
          <w:sz w:val="20"/>
          <w:szCs w:val="20"/>
        </w:rPr>
      </w:pPr>
      <w:ins w:id="43" w:author="Jerry Cui #98e" w:date="2021-03-02T21:53:00Z">
        <w:r w:rsidRPr="005B5F7E">
          <w:rPr>
            <w:kern w:val="24"/>
            <w:sz w:val="20"/>
            <w:szCs w:val="20"/>
          </w:rPr>
          <w:t xml:space="preserve">Specify delay requirement of CGI identification of an NR-U cell with autonomous gaps </w:t>
        </w:r>
      </w:ins>
    </w:p>
    <w:p w14:paraId="3DA9F4BD" w14:textId="77777777" w:rsidR="005B5F7E" w:rsidRPr="005B5F7E" w:rsidRDefault="005B5F7E" w:rsidP="005B5F7E">
      <w:pPr>
        <w:pStyle w:val="ListParagraph"/>
        <w:numPr>
          <w:ilvl w:val="1"/>
          <w:numId w:val="9"/>
        </w:numPr>
        <w:spacing w:after="120"/>
        <w:contextualSpacing w:val="0"/>
        <w:rPr>
          <w:ins w:id="44" w:author="Jerry Cui #98e" w:date="2021-03-02T21:53:00Z"/>
          <w:kern w:val="24"/>
          <w:sz w:val="20"/>
          <w:szCs w:val="20"/>
        </w:rPr>
      </w:pPr>
      <w:ins w:id="45" w:author="Jerry Cui #98e" w:date="2021-03-02T21:53:00Z">
        <w:r w:rsidRPr="005B5F7E">
          <w:rPr>
            <w:kern w:val="24"/>
            <w:sz w:val="20"/>
            <w:szCs w:val="20"/>
          </w:rPr>
          <w:t>Specify requirement of interruption when identifying CGI of an NR cell with autonomous gaps</w:t>
        </w:r>
      </w:ins>
    </w:p>
    <w:p w14:paraId="7DDFEADE" w14:textId="77777777" w:rsidR="00553E17" w:rsidRPr="007A3C7C"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lastRenderedPageBreak/>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64F6E7E4" w:rsidR="00050412" w:rsidRPr="005A04AF" w:rsidRDefault="00485316" w:rsidP="0031441B">
            <w:pPr>
              <w:spacing w:after="0"/>
            </w:pPr>
            <w:r>
              <w:t>RAN #</w:t>
            </w:r>
            <w:del w:id="46" w:author="Jerry Cui #98e" w:date="2021-03-02T21:54:00Z">
              <w:r w:rsidDel="005B5F7E">
                <w:delText>9</w:delText>
              </w:r>
              <w:r w:rsidR="001A0784" w:rsidDel="005B5F7E">
                <w:delText>3</w:delText>
              </w:r>
            </w:del>
            <w:ins w:id="47" w:author="Jerry Cui #98e" w:date="2021-03-02T21:54:00Z">
              <w:r w:rsidR="005B5F7E">
                <w:t>95</w:t>
              </w:r>
            </w:ins>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7AC65A39" w:rsidR="00397525" w:rsidRPr="005A04AF" w:rsidRDefault="00485316" w:rsidP="00397525">
            <w:pPr>
              <w:spacing w:after="0"/>
            </w:pPr>
            <w:r>
              <w:t>RAN #</w:t>
            </w:r>
            <w:del w:id="48" w:author="Jerry Cui #98e" w:date="2021-03-02T21:55:00Z">
              <w:r w:rsidR="00E94124" w:rsidDel="005B5F7E">
                <w:delText>95</w:delText>
              </w:r>
            </w:del>
            <w:ins w:id="49" w:author="Jerry Cui #98e" w:date="2021-03-02T21:55:00Z">
              <w:r w:rsidR="005B5F7E">
                <w:t>97</w:t>
              </w:r>
            </w:ins>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45D083F2" w:rsidR="009D3C1F" w:rsidRPr="00526169" w:rsidRDefault="00485316" w:rsidP="009D3C1F">
            <w:pPr>
              <w:spacing w:after="0"/>
            </w:pPr>
            <w:r>
              <w:t>RAN #</w:t>
            </w:r>
            <w:del w:id="50" w:author="Jerry Cui #98e" w:date="2021-03-02T21:54:00Z">
              <w:r w:rsidDel="005B5F7E">
                <w:delText>9</w:delText>
              </w:r>
              <w:r w:rsidR="001A0784" w:rsidDel="005B5F7E">
                <w:delText>3</w:delText>
              </w:r>
            </w:del>
            <w:ins w:id="51" w:author="Jerry Cui #98e" w:date="2021-03-02T21:54:00Z">
              <w:r w:rsidR="005B5F7E">
                <w:t>95</w:t>
              </w:r>
            </w:ins>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02402A59" w:rsidR="009D3C1F" w:rsidRPr="00526169" w:rsidRDefault="00485316" w:rsidP="009D3C1F">
            <w:pPr>
              <w:spacing w:after="0"/>
            </w:pPr>
            <w:r>
              <w:t>RAN #</w:t>
            </w:r>
            <w:del w:id="52" w:author="Jerry Cui #98e" w:date="2021-03-02T21:55:00Z">
              <w:r w:rsidR="00E94124" w:rsidDel="005B5F7E">
                <w:delText>95</w:delText>
              </w:r>
            </w:del>
            <w:ins w:id="53" w:author="Jerry Cui #98e" w:date="2021-03-02T21:55:00Z">
              <w:r w:rsidR="005B5F7E">
                <w:t>97</w:t>
              </w:r>
            </w:ins>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713E21AF" w:rsidR="00E83174" w:rsidRPr="00526169" w:rsidRDefault="000E6B42" w:rsidP="002C2D4A">
      <w:pPr>
        <w:spacing w:after="0"/>
        <w:rPr>
          <w:lang w:val="en-US"/>
        </w:rPr>
      </w:pPr>
      <w:r>
        <w:rPr>
          <w:lang w:val="en-US"/>
        </w:rPr>
        <w:t xml:space="preserve">                      </w:t>
      </w:r>
      <w:ins w:id="54" w:author="Jerry Cui" w:date="2020-11-28T11:01:00Z">
        <w:r w:rsidR="008830FC">
          <w:rPr>
            <w:lang w:val="en-US"/>
          </w:rPr>
          <w:t xml:space="preserve"> </w:t>
        </w:r>
      </w:ins>
      <w:proofErr w:type="spellStart"/>
      <w:r w:rsidR="00BE6F88">
        <w:rPr>
          <w:lang w:val="en-US"/>
        </w:rPr>
        <w:t>Jie</w:t>
      </w:r>
      <w:proofErr w:type="spellEnd"/>
      <w:r w:rsidR="00BE6F88">
        <w:rPr>
          <w:lang w:val="en-US"/>
        </w:rPr>
        <w:t xml:space="preserve"> Cui</w:t>
      </w:r>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lang w:val="en-US"/>
        </w:rPr>
      </w:pPr>
      <w:r w:rsidRPr="004862B3">
        <w:rPr>
          <w:lang w:val="en-US"/>
        </w:rPr>
        <w:t xml:space="preserve">Email: </w:t>
      </w:r>
      <w:hyperlink r:id="rId12" w:history="1">
        <w:r w:rsidR="00554083" w:rsidRPr="00982DAF">
          <w:rPr>
            <w:rStyle w:val="Hyperlink"/>
            <w:lang w:val="en-US"/>
          </w:rPr>
          <w:t>jie_cui@apple.com</w:t>
        </w:r>
      </w:hyperlink>
    </w:p>
    <w:p w14:paraId="5C337501" w14:textId="3EACF4D8" w:rsidR="00554083" w:rsidRDefault="00554083" w:rsidP="00D906DB">
      <w:pPr>
        <w:spacing w:after="0"/>
        <w:ind w:left="1134" w:right="-99"/>
        <w:rPr>
          <w:lang w:val="en-US"/>
        </w:rPr>
      </w:pPr>
    </w:p>
    <w:p w14:paraId="0C39DB6A" w14:textId="11277C6A" w:rsidR="00554083" w:rsidRDefault="00802E0D" w:rsidP="00D906DB">
      <w:pPr>
        <w:spacing w:after="0"/>
        <w:ind w:left="1134" w:right="-99"/>
        <w:rPr>
          <w:lang w:val="en-US"/>
        </w:rPr>
      </w:pPr>
      <w:proofErr w:type="spellStart"/>
      <w:r>
        <w:rPr>
          <w:lang w:val="en-US"/>
        </w:rPr>
        <w:t>Qiuge</w:t>
      </w:r>
      <w:proofErr w:type="spellEnd"/>
      <w:r>
        <w:rPr>
          <w:lang w:val="en-US"/>
        </w:rPr>
        <w:t xml:space="preserve"> Guo</w:t>
      </w:r>
    </w:p>
    <w:p w14:paraId="149DCB44" w14:textId="2DDFF22C" w:rsidR="00554083" w:rsidRDefault="00554083" w:rsidP="00D906DB">
      <w:pPr>
        <w:spacing w:after="0"/>
        <w:ind w:left="1134" w:right="-99"/>
        <w:rPr>
          <w:lang w:val="en-US"/>
        </w:rPr>
      </w:pPr>
      <w:r>
        <w:rPr>
          <w:lang w:val="en-US"/>
        </w:rPr>
        <w:t xml:space="preserve">Company: </w:t>
      </w:r>
      <w:r w:rsidR="00802E0D">
        <w:rPr>
          <w:lang w:val="en-US"/>
        </w:rPr>
        <w:t>CATT</w:t>
      </w:r>
    </w:p>
    <w:p w14:paraId="5584718B" w14:textId="44696C0C" w:rsidR="00554083" w:rsidRPr="00526169" w:rsidRDefault="00554083" w:rsidP="00D906DB">
      <w:pPr>
        <w:spacing w:after="0"/>
        <w:ind w:left="1134" w:right="-99"/>
        <w:rPr>
          <w:lang w:val="en-US" w:eastAsia="zh-CN"/>
        </w:rPr>
      </w:pPr>
      <w:r>
        <w:rPr>
          <w:lang w:val="en-US"/>
        </w:rPr>
        <w:t xml:space="preserve">Email: </w:t>
      </w:r>
      <w:r w:rsidR="00802E0D" w:rsidRPr="00802E0D">
        <w:rPr>
          <w:lang w:val="en-US"/>
        </w:rPr>
        <w:t>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lastRenderedPageBreak/>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90C54" w14:textId="77777777" w:rsidR="0032463A" w:rsidRDefault="0032463A">
      <w:r>
        <w:separator/>
      </w:r>
    </w:p>
  </w:endnote>
  <w:endnote w:type="continuationSeparator" w:id="0">
    <w:p w14:paraId="2F6BB0DC" w14:textId="77777777" w:rsidR="0032463A" w:rsidRDefault="0032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E7D0F" w14:textId="77777777" w:rsidR="0032463A" w:rsidRDefault="0032463A">
      <w:r>
        <w:separator/>
      </w:r>
    </w:p>
  </w:footnote>
  <w:footnote w:type="continuationSeparator" w:id="0">
    <w:p w14:paraId="467A46F4" w14:textId="77777777" w:rsidR="0032463A" w:rsidRDefault="00324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57C0"/>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2463A"/>
    <w:rsid w:val="0033027D"/>
    <w:rsid w:val="00330A8C"/>
    <w:rsid w:val="00335FB2"/>
    <w:rsid w:val="0034045C"/>
    <w:rsid w:val="00341EA4"/>
    <w:rsid w:val="00344158"/>
    <w:rsid w:val="00352BBE"/>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CEB"/>
    <w:rsid w:val="005B5F7E"/>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4F28"/>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198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5CEE"/>
    <w:rsid w:val="007974F5"/>
    <w:rsid w:val="007A3C7C"/>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02E0D"/>
    <w:rsid w:val="00810547"/>
    <w:rsid w:val="00811C4C"/>
    <w:rsid w:val="00834A60"/>
    <w:rsid w:val="008404FD"/>
    <w:rsid w:val="008408C8"/>
    <w:rsid w:val="00843770"/>
    <w:rsid w:val="008466F5"/>
    <w:rsid w:val="00852A53"/>
    <w:rsid w:val="00853D2D"/>
    <w:rsid w:val="00863811"/>
    <w:rsid w:val="00863E89"/>
    <w:rsid w:val="00872B3B"/>
    <w:rsid w:val="00873F58"/>
    <w:rsid w:val="00874D26"/>
    <w:rsid w:val="00875C94"/>
    <w:rsid w:val="0088222A"/>
    <w:rsid w:val="008830FC"/>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900D8C"/>
    <w:rsid w:val="009048B6"/>
    <w:rsid w:val="0091681F"/>
    <w:rsid w:val="00926AB7"/>
    <w:rsid w:val="009275C3"/>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4E60"/>
    <w:rsid w:val="009E6C21"/>
    <w:rsid w:val="009F55D0"/>
    <w:rsid w:val="009F7313"/>
    <w:rsid w:val="009F7959"/>
    <w:rsid w:val="00A01CFF"/>
    <w:rsid w:val="00A04F04"/>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59D2"/>
    <w:rsid w:val="00B2743D"/>
    <w:rsid w:val="00B3015C"/>
    <w:rsid w:val="00B33C8D"/>
    <w:rsid w:val="00B344D8"/>
    <w:rsid w:val="00B355B8"/>
    <w:rsid w:val="00B35873"/>
    <w:rsid w:val="00B35E49"/>
    <w:rsid w:val="00B41BBC"/>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6F88"/>
    <w:rsid w:val="00BE7AAC"/>
    <w:rsid w:val="00BF7C9D"/>
    <w:rsid w:val="00C01E8C"/>
    <w:rsid w:val="00C03E01"/>
    <w:rsid w:val="00C07E0A"/>
    <w:rsid w:val="00C12645"/>
    <w:rsid w:val="00C13677"/>
    <w:rsid w:val="00C155F7"/>
    <w:rsid w:val="00C23A3F"/>
    <w:rsid w:val="00C27CA9"/>
    <w:rsid w:val="00C317E7"/>
    <w:rsid w:val="00C36918"/>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1D02"/>
    <w:rsid w:val="00CE42C2"/>
    <w:rsid w:val="00CF62C9"/>
    <w:rsid w:val="00CF6810"/>
    <w:rsid w:val="00CF7083"/>
    <w:rsid w:val="00CF7ECA"/>
    <w:rsid w:val="00D11AE6"/>
    <w:rsid w:val="00D14C17"/>
    <w:rsid w:val="00D216D6"/>
    <w:rsid w:val="00D31CC8"/>
    <w:rsid w:val="00D32678"/>
    <w:rsid w:val="00D521C1"/>
    <w:rsid w:val="00D71F40"/>
    <w:rsid w:val="00D758E1"/>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9624C"/>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794483">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093549648">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620599979">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747528334">
      <w:bodyDiv w:val="1"/>
      <w:marLeft w:val="0"/>
      <w:marRight w:val="0"/>
      <w:marTop w:val="0"/>
      <w:marBottom w:val="0"/>
      <w:divBdr>
        <w:top w:val="none" w:sz="0" w:space="0" w:color="auto"/>
        <w:left w:val="none" w:sz="0" w:space="0" w:color="auto"/>
        <w:bottom w:val="none" w:sz="0" w:space="0" w:color="auto"/>
        <w:right w:val="none" w:sz="0" w:space="0" w:color="auto"/>
      </w:divBdr>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_cui@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5</Pages>
  <Words>1722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11516</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 #98e</cp:lastModifiedBy>
  <cp:revision>3</cp:revision>
  <cp:lastPrinted>2000-02-29T18:31:00Z</cp:lastPrinted>
  <dcterms:created xsi:type="dcterms:W3CDTF">2021-03-03T05:56:00Z</dcterms:created>
  <dcterms:modified xsi:type="dcterms:W3CDTF">2021-03-15T18:01:00Z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